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0581F183" w:rsidR="005A0811" w:rsidRPr="005A0811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</w:t>
      </w:r>
      <w:r w:rsidR="00FC0DA9">
        <w:rPr>
          <w:rFonts w:ascii="Arial" w:eastAsia="宋体" w:hAnsi="Arial"/>
          <w:b/>
          <w:sz w:val="24"/>
          <w:lang w:val="en-US" w:eastAsia="zh-CN"/>
        </w:rPr>
        <w:t>3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</w:t>
      </w:r>
      <w:r w:rsidR="000E4DAF">
        <w:rPr>
          <w:rFonts w:ascii="Arial" w:eastAsia="宋体" w:hAnsi="Arial"/>
          <w:b/>
          <w:sz w:val="24"/>
          <w:lang w:val="en-US" w:eastAsia="zh-CN"/>
        </w:rPr>
        <w:t>2</w:t>
      </w:r>
      <w:r w:rsidR="00004089">
        <w:rPr>
          <w:rFonts w:ascii="Arial" w:eastAsia="宋体" w:hAnsi="Arial"/>
          <w:b/>
          <w:sz w:val="24"/>
          <w:lang w:val="en-US" w:eastAsia="zh-CN"/>
        </w:rPr>
        <w:t>2</w:t>
      </w:r>
      <w:r w:rsidR="00FC0DA9">
        <w:rPr>
          <w:rFonts w:ascii="Arial" w:eastAsia="宋体" w:hAnsi="Arial"/>
          <w:b/>
          <w:sz w:val="24"/>
          <w:lang w:val="en-US" w:eastAsia="zh-CN"/>
        </w:rPr>
        <w:tab/>
        <w:t>R3-</w:t>
      </w:r>
      <w:r w:rsidR="00063CDD">
        <w:rPr>
          <w:rFonts w:ascii="Arial" w:eastAsia="宋体" w:hAnsi="Arial"/>
          <w:b/>
          <w:sz w:val="24"/>
          <w:lang w:val="en-US" w:eastAsia="zh-CN"/>
        </w:rPr>
        <w:t>23</w:t>
      </w:r>
      <w:r w:rsidR="00063CDD">
        <w:rPr>
          <w:rFonts w:ascii="Arial" w:eastAsia="宋体" w:hAnsi="Arial"/>
          <w:b/>
          <w:sz w:val="24"/>
          <w:lang w:val="en-US" w:eastAsia="zh-CN"/>
        </w:rPr>
        <w:t>7361</w:t>
      </w:r>
    </w:p>
    <w:p w14:paraId="37863752" w14:textId="01524743" w:rsidR="005A0811" w:rsidRPr="00004089" w:rsidRDefault="00004089" w:rsidP="00004089">
      <w:pPr>
        <w:pStyle w:val="CRCoverPage"/>
        <w:outlineLvl w:val="0"/>
        <w:rPr>
          <w:rFonts w:eastAsia="宋体"/>
          <w:b/>
          <w:sz w:val="24"/>
          <w:lang w:eastAsia="zh-CN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7C2D" w:rsidR="001E41F3" w:rsidRPr="00410371" w:rsidRDefault="00601BF8" w:rsidP="00FC0D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0E4DA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9F708" w:rsidR="001E41F3" w:rsidRPr="00410371" w:rsidRDefault="00063CDD" w:rsidP="00063C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23593" w:rsidR="001E41F3" w:rsidRPr="00410371" w:rsidRDefault="00601BF8" w:rsidP="00004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0E4DA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0E4DAF">
              <w:rPr>
                <w:b/>
                <w:sz w:val="28"/>
              </w:rPr>
              <w:t>1</w:t>
            </w:r>
            <w:r w:rsidR="0000408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06990" w:rsidR="001E41F3" w:rsidRDefault="00FC0DA9" w:rsidP="000E4DAF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IP address </w:t>
            </w:r>
            <w:r w:rsidR="000E4DAF">
              <w:t xml:space="preserve">allocation </w:t>
            </w:r>
            <w:r w:rsidR="00004089">
              <w:t xml:space="preserve">for IAB </w:t>
            </w:r>
            <w:r w:rsidR="000E4DAF">
              <w:t>via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664E4" w:rsidR="001E41F3" w:rsidRDefault="00601BF8" w:rsidP="00FC0DA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63CDD" w:rsidRPr="00063CDD">
              <w:t>, Lenovo,</w:t>
            </w:r>
            <w:r w:rsidR="00063CDD">
              <w:t xml:space="preserve"> </w:t>
            </w:r>
            <w:r w:rsidR="00063CDD" w:rsidRPr="00063CDD">
              <w:t>Samsung, Xiaomi,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5222B" w:rsidR="001E41F3" w:rsidRDefault="000E4DAF" w:rsidP="00701E9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435EC6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2C7D1" w:rsidR="001E41F3" w:rsidRDefault="00F931B0" w:rsidP="000040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601BF8">
              <w:t>-</w:t>
            </w:r>
            <w:r w:rsidR="000E4DAF">
              <w:t>1</w:t>
            </w:r>
            <w:r w:rsidR="00004089">
              <w:t>1</w:t>
            </w:r>
            <w:r w:rsidR="00601BF8">
              <w:t>-</w:t>
            </w:r>
            <w:r w:rsidR="0000408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FA2DD" w:rsidR="001E41F3" w:rsidRDefault="00435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B278A" w:rsidR="001E41F3" w:rsidRDefault="00601BF8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0E4DA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8FC62" w14:textId="539219CE" w:rsidR="009728B2" w:rsidRDefault="0046093D" w:rsidP="00930D2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Rel-16, considering that the source IP address filtering may be deployed at the IAB-donor-DU as well as the transport network nodes, t</w:t>
            </w:r>
            <w:r w:rsidR="000E4DAF">
              <w:rPr>
                <w:rFonts w:ascii="Arial" w:hAnsi="Arial"/>
                <w:lang w:eastAsia="zh-CN"/>
              </w:rPr>
              <w:t>he IAB-node</w:t>
            </w:r>
            <w:r>
              <w:rPr>
                <w:rFonts w:ascii="Arial" w:hAnsi="Arial"/>
                <w:lang w:eastAsia="zh-CN"/>
              </w:rPr>
              <w:t xml:space="preserve"> should determine</w:t>
            </w:r>
            <w:r w:rsidR="000E4DAF">
              <w:rPr>
                <w:rFonts w:ascii="Arial" w:hAnsi="Arial"/>
                <w:lang w:eastAsia="zh-CN"/>
              </w:rPr>
              <w:t xml:space="preserve"> which source IP address to be </w:t>
            </w:r>
            <w:r w:rsidR="009728B2">
              <w:rPr>
                <w:rFonts w:ascii="Arial" w:hAnsi="Arial"/>
                <w:lang w:eastAsia="zh-CN"/>
              </w:rPr>
              <w:t xml:space="preserve">used </w:t>
            </w:r>
            <w:r>
              <w:rPr>
                <w:rFonts w:ascii="Arial" w:hAnsi="Arial"/>
                <w:lang w:eastAsia="zh-CN"/>
              </w:rPr>
              <w:t>based on the UL mapping. The suitable procedure is:</w:t>
            </w:r>
            <w:r w:rsidR="000E4DAF">
              <w:rPr>
                <w:rFonts w:ascii="Arial" w:hAnsi="Arial"/>
                <w:lang w:eastAsia="zh-CN"/>
              </w:rPr>
              <w:t xml:space="preserve"> the IAB-node </w:t>
            </w:r>
            <w:r w:rsidR="009728B2">
              <w:rPr>
                <w:rFonts w:ascii="Arial" w:hAnsi="Arial"/>
                <w:lang w:eastAsia="zh-CN"/>
              </w:rPr>
              <w:t xml:space="preserve">first obtains the target donor-DU’s BAP routing ID according to the UL mapping, and then select the IP address anchored on that donor-DU. This procedure requires the IAB-node knows the mapping between the IP address and the BAP address of the corresponding donor-DU. </w:t>
            </w:r>
          </w:p>
          <w:p w14:paraId="26F4E55B" w14:textId="77777777" w:rsidR="0046093D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</w:t>
            </w:r>
            <w:r w:rsidRPr="000E4DAF">
              <w:rPr>
                <w:rFonts w:ascii="Arial" w:hAnsi="Arial"/>
                <w:lang w:eastAsia="zh-CN"/>
              </w:rPr>
              <w:t xml:space="preserve"> IAB-node may obtain IP </w:t>
            </w:r>
            <w:proofErr w:type="gramStart"/>
            <w:r w:rsidRPr="000E4DAF">
              <w:rPr>
                <w:rFonts w:ascii="Arial" w:hAnsi="Arial"/>
                <w:lang w:eastAsia="zh-CN"/>
              </w:rPr>
              <w:t>address(</w:t>
            </w:r>
            <w:proofErr w:type="spellStart"/>
            <w:proofErr w:type="gramEnd"/>
            <w:r w:rsidRPr="000E4DAF">
              <w:rPr>
                <w:rFonts w:ascii="Arial" w:hAnsi="Arial"/>
                <w:lang w:eastAsia="zh-CN"/>
              </w:rPr>
              <w:t>es</w:t>
            </w:r>
            <w:proofErr w:type="spellEnd"/>
            <w:r w:rsidRPr="000E4DAF">
              <w:rPr>
                <w:rFonts w:ascii="Arial" w:hAnsi="Arial"/>
                <w:lang w:eastAsia="zh-CN"/>
              </w:rPr>
              <w:t>) either from the IAB-donor or from the OAM system.</w:t>
            </w:r>
            <w:r>
              <w:rPr>
                <w:rFonts w:ascii="Arial" w:hAnsi="Arial"/>
                <w:lang w:eastAsia="zh-CN"/>
              </w:rPr>
              <w:t xml:space="preserve"> For the donor-based IP allocation, the donor-CU sends the IP </w:t>
            </w:r>
            <w:proofErr w:type="gramStart"/>
            <w:r>
              <w:rPr>
                <w:rFonts w:ascii="Arial" w:hAnsi="Arial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/>
                <w:lang w:eastAsia="zh-CN"/>
              </w:rPr>
              <w:t>es</w:t>
            </w:r>
            <w:proofErr w:type="spellEnd"/>
            <w:r>
              <w:rPr>
                <w:rFonts w:ascii="Arial" w:hAnsi="Arial"/>
                <w:lang w:eastAsia="zh-CN"/>
              </w:rPr>
              <w:t xml:space="preserve">) </w:t>
            </w:r>
            <w:r w:rsidR="00AA2219">
              <w:rPr>
                <w:rFonts w:ascii="Arial" w:hAnsi="Arial"/>
                <w:lang w:eastAsia="zh-CN"/>
              </w:rPr>
              <w:t xml:space="preserve">to the IAB-node </w:t>
            </w:r>
            <w:r>
              <w:rPr>
                <w:rFonts w:ascii="Arial" w:hAnsi="Arial"/>
                <w:lang w:eastAsia="zh-CN"/>
              </w:rPr>
              <w:t xml:space="preserve">together with the BAP address of the corresponding donor-DU. </w:t>
            </w:r>
          </w:p>
          <w:p w14:paraId="1BE07828" w14:textId="77777777" w:rsidR="009728B2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for the OAM-based IP allocation, the OAM has no idea of the donor-DU’s BAP address, causing the IAB-node cannot obtain the mapping between the IP address and the BAP address</w:t>
            </w:r>
            <w:r w:rsidR="00004089">
              <w:rPr>
                <w:rFonts w:ascii="Arial" w:hAnsi="Arial"/>
                <w:lang w:eastAsia="zh-CN"/>
              </w:rPr>
              <w:t xml:space="preserve"> of donor-DU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AD40E1">
              <w:rPr>
                <w:rFonts w:ascii="Arial" w:hAnsi="Arial"/>
                <w:lang w:eastAsia="zh-CN"/>
              </w:rPr>
              <w:t>T</w:t>
            </w:r>
            <w:r w:rsidRPr="009728B2">
              <w:rPr>
                <w:rFonts w:ascii="Arial" w:hAnsi="Arial"/>
                <w:lang w:eastAsia="zh-CN"/>
              </w:rPr>
              <w:t xml:space="preserve">he source IP address </w:t>
            </w:r>
            <w:r>
              <w:rPr>
                <w:rFonts w:ascii="Arial" w:hAnsi="Arial"/>
                <w:lang w:eastAsia="zh-CN"/>
              </w:rPr>
              <w:t>can</w:t>
            </w:r>
            <w:r w:rsidRPr="009728B2">
              <w:rPr>
                <w:rFonts w:ascii="Arial" w:hAnsi="Arial"/>
                <w:lang w:eastAsia="zh-CN"/>
              </w:rPr>
              <w:t>not be selected properly for UL traffic.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AD40E1">
              <w:rPr>
                <w:rFonts w:ascii="Arial" w:hAnsi="Arial"/>
                <w:lang w:eastAsia="zh-CN"/>
              </w:rPr>
              <w:t xml:space="preserve">In the worst case, </w:t>
            </w:r>
            <w:r w:rsidR="0046093D">
              <w:rPr>
                <w:rFonts w:ascii="Arial" w:hAnsi="Arial"/>
                <w:lang w:eastAsia="zh-CN"/>
              </w:rPr>
              <w:t>some</w:t>
            </w:r>
            <w:r w:rsidR="00AD40E1">
              <w:rPr>
                <w:rFonts w:ascii="Arial" w:hAnsi="Arial"/>
                <w:lang w:eastAsia="zh-CN"/>
              </w:rPr>
              <w:t xml:space="preserve"> </w:t>
            </w:r>
            <w:r w:rsidR="0046093D">
              <w:rPr>
                <w:rFonts w:ascii="Arial" w:hAnsi="Arial"/>
                <w:lang w:eastAsia="zh-CN"/>
              </w:rPr>
              <w:t xml:space="preserve">UL packets without proper source IP address </w:t>
            </w:r>
            <w:r w:rsidR="00AD40E1">
              <w:rPr>
                <w:rFonts w:ascii="Arial" w:hAnsi="Arial"/>
                <w:lang w:eastAsia="zh-CN"/>
              </w:rPr>
              <w:t>may be</w:t>
            </w:r>
            <w:r w:rsidR="0046093D">
              <w:rPr>
                <w:rFonts w:ascii="Arial" w:hAnsi="Arial"/>
                <w:lang w:eastAsia="zh-CN"/>
              </w:rPr>
              <w:t xml:space="preserve"> dropped </w:t>
            </w:r>
            <w:r w:rsidR="00AD40E1">
              <w:rPr>
                <w:rFonts w:ascii="Arial" w:hAnsi="Arial"/>
                <w:lang w:eastAsia="zh-CN"/>
              </w:rPr>
              <w:t>by the donor-DU</w:t>
            </w:r>
            <w:r w:rsidR="0046093D">
              <w:rPr>
                <w:rFonts w:ascii="Arial" w:hAnsi="Arial"/>
                <w:lang w:eastAsia="zh-CN"/>
              </w:rPr>
              <w:t xml:space="preserve"> in case the source IP filtering is configured</w:t>
            </w:r>
            <w:r w:rsidR="00AD40E1">
              <w:rPr>
                <w:rFonts w:ascii="Arial" w:hAnsi="Arial"/>
                <w:lang w:eastAsia="zh-CN"/>
              </w:rPr>
              <w:t>.</w:t>
            </w:r>
          </w:p>
          <w:p w14:paraId="708AA7DE" w14:textId="4AE7F18A" w:rsidR="0046093D" w:rsidRPr="00930D2B" w:rsidRDefault="0046093D" w:rsidP="001E1CC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To solve this issue, the simplest way, is that the IAB-donor-CU provides the mapping between donor DU’s BAP address and the IP address allocated to the IAB-node, after receiving the reported IP </w:t>
            </w:r>
            <w:proofErr w:type="gramStart"/>
            <w:r>
              <w:rPr>
                <w:rFonts w:ascii="Arial" w:hAnsi="Arial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/>
                <w:lang w:eastAsia="zh-CN"/>
              </w:rPr>
              <w:t>es</w:t>
            </w:r>
            <w:proofErr w:type="spellEnd"/>
            <w:r>
              <w:rPr>
                <w:rFonts w:ascii="Arial" w:hAnsi="Arial"/>
                <w:lang w:eastAsia="zh-CN"/>
              </w:rPr>
              <w:t xml:space="preserve">) of the IAB-node from the IAB-MT via RRC. </w:t>
            </w:r>
            <w:r w:rsidR="00A7514B">
              <w:rPr>
                <w:rFonts w:ascii="Arial" w:hAnsi="Arial"/>
                <w:lang w:eastAsia="zh-CN"/>
              </w:rPr>
              <w:t>No</w:t>
            </w:r>
            <w:r>
              <w:rPr>
                <w:rFonts w:ascii="Arial" w:hAnsi="Arial"/>
                <w:lang w:eastAsia="zh-CN"/>
              </w:rPr>
              <w:t xml:space="preserve"> stage-3</w:t>
            </w:r>
            <w:r w:rsidR="00A7514B">
              <w:rPr>
                <w:rFonts w:ascii="Arial" w:hAnsi="Arial"/>
                <w:lang w:eastAsia="zh-CN"/>
              </w:rPr>
              <w:t xml:space="preserve"> change is necessary </w:t>
            </w:r>
            <w:r>
              <w:rPr>
                <w:rFonts w:ascii="Arial" w:hAnsi="Arial"/>
                <w:lang w:eastAsia="zh-CN"/>
              </w:rPr>
              <w:t>for such method</w:t>
            </w:r>
            <w:r w:rsidR="00A7514B">
              <w:rPr>
                <w:rFonts w:ascii="Arial" w:hAnsi="Arial"/>
                <w:lang w:eastAsia="zh-CN"/>
              </w:rPr>
              <w:t xml:space="preserve"> since the stage 3 </w:t>
            </w:r>
            <w:proofErr w:type="spellStart"/>
            <w:r w:rsidR="00A7514B">
              <w:rPr>
                <w:rFonts w:ascii="Arial" w:hAnsi="Arial"/>
                <w:lang w:eastAsia="zh-CN"/>
              </w:rPr>
              <w:t>signaling</w:t>
            </w:r>
            <w:proofErr w:type="spellEnd"/>
            <w:r w:rsidR="00A7514B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already been supported in Rel-1</w:t>
            </w:r>
            <w:r w:rsidR="001E1CCB">
              <w:rPr>
                <w:rFonts w:ascii="Arial" w:hAnsi="Arial"/>
                <w:lang w:eastAsia="zh-CN"/>
              </w:rPr>
              <w:t xml:space="preserve">6. The only change needed </w:t>
            </w:r>
            <w:r>
              <w:rPr>
                <w:rFonts w:ascii="Arial" w:hAnsi="Arial"/>
                <w:lang w:eastAsia="zh-CN"/>
              </w:rPr>
              <w:t>is</w:t>
            </w:r>
            <w:r w:rsidR="001E1CCB">
              <w:rPr>
                <w:rFonts w:ascii="Arial" w:hAnsi="Arial"/>
                <w:lang w:eastAsia="zh-CN"/>
              </w:rPr>
              <w:t xml:space="preserve"> to</w:t>
            </w:r>
            <w:r>
              <w:rPr>
                <w:rFonts w:ascii="Arial" w:hAnsi="Arial"/>
                <w:lang w:eastAsia="zh-CN"/>
              </w:rPr>
              <w:t xml:space="preserve"> add stage 2 description</w:t>
            </w:r>
            <w:r w:rsidR="001E1CCB">
              <w:rPr>
                <w:rFonts w:ascii="Arial" w:hAnsi="Arial"/>
                <w:lang w:eastAsia="zh-CN"/>
              </w:rPr>
              <w:t xml:space="preserve"> on this procedure</w:t>
            </w:r>
            <w:r>
              <w:rPr>
                <w:rFonts w:ascii="Arial" w:hAnsi="Arial"/>
                <w:lang w:eastAsia="zh-CN"/>
              </w:rPr>
              <w:t xml:space="preserve"> in </w:t>
            </w:r>
            <w:r w:rsidR="001E1CCB">
              <w:rPr>
                <w:rFonts w:ascii="Arial" w:hAnsi="Arial"/>
                <w:lang w:eastAsia="zh-CN"/>
              </w:rPr>
              <w:t>TS</w:t>
            </w:r>
            <w:r>
              <w:rPr>
                <w:rFonts w:ascii="Arial" w:hAnsi="Arial"/>
                <w:lang w:eastAsia="zh-CN"/>
              </w:rPr>
              <w:t xml:space="preserve">38.401.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A9D00" w14:textId="24E32C7D" w:rsidR="00AD40E1" w:rsidRPr="00AD40E1" w:rsidRDefault="00AD40E1" w:rsidP="00AD40E1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a sentence in the section of </w:t>
            </w:r>
            <w:r w:rsidR="00177A1C">
              <w:rPr>
                <w:rFonts w:ascii="Arial" w:hAnsi="Arial"/>
                <w:lang w:eastAsia="zh-CN"/>
              </w:rPr>
              <w:t>IP address allocation for IAB-node</w:t>
            </w:r>
            <w:r>
              <w:rPr>
                <w:rFonts w:ascii="Arial" w:hAnsi="Arial"/>
                <w:lang w:eastAsia="zh-CN"/>
              </w:rPr>
              <w:t xml:space="preserve">, to indicate the CU </w:t>
            </w:r>
            <w:r w:rsidRPr="00AD40E1">
              <w:rPr>
                <w:rFonts w:ascii="Arial" w:hAnsi="Arial"/>
                <w:lang w:eastAsia="zh-CN"/>
              </w:rPr>
              <w:t>provide</w:t>
            </w:r>
            <w:r>
              <w:rPr>
                <w:rFonts w:ascii="Arial" w:hAnsi="Arial"/>
                <w:lang w:eastAsia="zh-CN"/>
              </w:rPr>
              <w:t>s</w:t>
            </w:r>
            <w:r w:rsidRPr="00AD40E1">
              <w:rPr>
                <w:rFonts w:ascii="Arial" w:hAnsi="Arial"/>
                <w:lang w:eastAsia="zh-CN"/>
              </w:rPr>
              <w:t xml:space="preserve"> BA</w:t>
            </w:r>
            <w:r>
              <w:rPr>
                <w:rFonts w:ascii="Arial" w:hAnsi="Arial"/>
                <w:lang w:eastAsia="zh-CN"/>
              </w:rPr>
              <w:t>P address of the donor</w:t>
            </w:r>
            <w:r w:rsidRPr="00AD40E1">
              <w:rPr>
                <w:rFonts w:ascii="Arial" w:hAnsi="Arial"/>
                <w:lang w:eastAsia="zh-CN"/>
              </w:rPr>
              <w:t>-DU</w:t>
            </w:r>
            <w:r>
              <w:rPr>
                <w:rFonts w:ascii="Arial" w:hAnsi="Arial"/>
                <w:lang w:eastAsia="zh-CN"/>
              </w:rPr>
              <w:t xml:space="preserve"> corresponding to the </w:t>
            </w:r>
            <w:r>
              <w:rPr>
                <w:rFonts w:ascii="Arial" w:hAnsi="Arial"/>
                <w:lang w:eastAsia="zh-CN"/>
              </w:rPr>
              <w:lastRenderedPageBreak/>
              <w:t>IP address</w:t>
            </w:r>
            <w:r w:rsidRPr="00AD40E1">
              <w:rPr>
                <w:rFonts w:ascii="Arial" w:hAnsi="Arial"/>
                <w:lang w:eastAsia="zh-CN"/>
              </w:rPr>
              <w:t>, after obtain</w:t>
            </w:r>
            <w:r>
              <w:rPr>
                <w:rFonts w:ascii="Arial" w:hAnsi="Arial"/>
                <w:lang w:eastAsia="zh-CN"/>
              </w:rPr>
              <w:t>ing</w:t>
            </w:r>
            <w:r w:rsidRPr="00AD40E1">
              <w:rPr>
                <w:rFonts w:ascii="Arial" w:hAnsi="Arial"/>
                <w:lang w:eastAsia="zh-CN"/>
              </w:rPr>
              <w:t xml:space="preserve"> the </w:t>
            </w:r>
            <w:r>
              <w:rPr>
                <w:rFonts w:ascii="Arial" w:hAnsi="Arial"/>
                <w:lang w:eastAsia="zh-CN"/>
              </w:rPr>
              <w:t xml:space="preserve">OAM configured </w:t>
            </w:r>
            <w:r w:rsidRPr="00AD40E1">
              <w:rPr>
                <w:rFonts w:ascii="Arial" w:hAnsi="Arial"/>
                <w:lang w:eastAsia="zh-CN"/>
              </w:rPr>
              <w:t>IP address from UL RRC message report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  <w:p w14:paraId="47F9D28C" w14:textId="77777777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60027A3" w14:textId="77777777" w:rsidR="00737156" w:rsidRDefault="00737156" w:rsidP="00737156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EFD4F96" w14:textId="77777777" w:rsidR="00737156" w:rsidRDefault="00737156" w:rsidP="00737156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66E3103F" w14:textId="47C1CE48" w:rsidR="00737156" w:rsidRDefault="00737156" w:rsidP="00737156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will impact the OAM based IAB IP address allocation procedure</w:t>
            </w:r>
            <w:r w:rsidRPr="004B4BF8">
              <w:t>.</w:t>
            </w:r>
          </w:p>
          <w:p w14:paraId="31C656EC" w14:textId="32CD3893" w:rsidR="00054E34" w:rsidRPr="00737156" w:rsidRDefault="00054E34" w:rsidP="00E62CD8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D8543" w:rsidR="0079547B" w:rsidRDefault="007B240A" w:rsidP="00AD4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UL packets sends by IAB-node may be dropped by the IAB-donor-DU</w:t>
            </w:r>
            <w:r w:rsidR="007C4104">
              <w:rPr>
                <w:noProof/>
                <w:lang w:eastAsia="zh-CN"/>
              </w:rPr>
              <w:t>, in case the IAB-node obtains IP address from OAM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C6E9A" w:rsidR="001E41F3" w:rsidRDefault="00E62CD8" w:rsidP="0017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77A1C">
              <w:rPr>
                <w:noProof/>
                <w:lang w:eastAsia="zh-CN"/>
              </w:rPr>
              <w:t>9</w:t>
            </w:r>
            <w:r w:rsidR="00AD40E1">
              <w:rPr>
                <w:noProof/>
                <w:lang w:eastAsia="zh-CN"/>
              </w:rPr>
              <w:t>.1</w:t>
            </w:r>
            <w:r w:rsidR="00177A1C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E62CD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726BFFBB" w14:textId="77777777" w:rsidR="00177A1C" w:rsidRDefault="00177A1C" w:rsidP="00177A1C">
      <w:pPr>
        <w:pStyle w:val="3"/>
        <w:rPr>
          <w:rFonts w:eastAsia="Malgun Gothic"/>
        </w:rPr>
      </w:pPr>
      <w:bookmarkStart w:id="2" w:name="_Toc45104809"/>
      <w:bookmarkStart w:id="3" w:name="_Toc45883292"/>
      <w:bookmarkStart w:id="4" w:name="_Toc51763573"/>
      <w:bookmarkStart w:id="5" w:name="_Toc52266388"/>
      <w:bookmarkStart w:id="6" w:name="_Toc64445166"/>
      <w:bookmarkStart w:id="7" w:name="_Toc73980525"/>
      <w:bookmarkStart w:id="8" w:name="_Toc88651221"/>
      <w:bookmarkStart w:id="9" w:name="_Toc112703454"/>
      <w:r>
        <w:rPr>
          <w:rFonts w:eastAsia="Malgun Gothic"/>
        </w:rPr>
        <w:t>8.9.13</w:t>
      </w:r>
      <w:r>
        <w:rPr>
          <w:rFonts w:eastAsia="Malgun Gothic"/>
        </w:rPr>
        <w:tab/>
        <w:t>IP Address Allocation for IAB-nodes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3E9774" w14:textId="77777777" w:rsidR="00177A1C" w:rsidRDefault="00177A1C" w:rsidP="00177A1C">
      <w:pPr>
        <w:rPr>
          <w:rFonts w:eastAsia="Malgun Gothic"/>
        </w:rPr>
      </w:pPr>
      <w:r>
        <w:t xml:space="preserve">An IAB-node may obtain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either from the IAB-donor or from the OAM system.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is(are) used by the IAB-node for F1 and non-F1 traffic exchange via the backhaul. In case IPsec tunnel mode is used </w:t>
      </w:r>
      <w:r>
        <w:rPr>
          <w:rFonts w:eastAsia="宋体"/>
          <w:lang w:eastAsia="zh-CN"/>
        </w:rPr>
        <w:t>to protect this F1 and non-F1 traffic</w:t>
      </w:r>
      <w:r>
        <w:t xml:space="preserve">,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refer to the outer tunnel addresses. The allocation of the inner tunnel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is outside of 3GPP scope. </w:t>
      </w:r>
    </w:p>
    <w:p w14:paraId="604513FB" w14:textId="77777777" w:rsidR="00177A1C" w:rsidRPr="006D6406" w:rsidRDefault="00177A1C" w:rsidP="00177A1C">
      <w:pPr>
        <w:pStyle w:val="NO"/>
      </w:pPr>
      <w:bookmarkStart w:id="10" w:name="OLE_LINK49"/>
      <w:r w:rsidRPr="006D6406">
        <w:t>NOTE:</w:t>
      </w:r>
      <w:bookmarkEnd w:id="10"/>
      <w:r>
        <w:tab/>
      </w:r>
      <w:r w:rsidRPr="00894189">
        <w:t>The non-F1 traffic of an IAB-node includes all IP traffic that is not used for the management or transport of F1-C as specified in TS 38.472 [</w:t>
      </w:r>
      <w:r>
        <w:t>26</w:t>
      </w:r>
      <w:r w:rsidRPr="00894189">
        <w:t>] or F1-U as specified in TS 38.474 [7]. The non-F1 traffic may include, e.g., OAM traffic</w:t>
      </w:r>
      <w:r w:rsidRPr="00AA02DA">
        <w:t xml:space="preserve"> </w:t>
      </w:r>
      <w:r>
        <w:t>if it is transferred using the BH RLC channel</w:t>
      </w:r>
      <w:r w:rsidRPr="00894189">
        <w:t>.</w:t>
      </w:r>
    </w:p>
    <w:p w14:paraId="551C7207" w14:textId="77777777" w:rsidR="00177A1C" w:rsidRDefault="00177A1C" w:rsidP="00177A1C">
      <w:r>
        <w:t xml:space="preserve">In case of IAB-donor-based IP address allocation,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is(are) allocated by the IAB-donor-CU or IAB-donor-DU. In both cases, the IAB-node requests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3F4F5B52" w14:textId="77777777" w:rsidR="00177A1C" w:rsidRDefault="00177A1C" w:rsidP="00177A1C">
      <w: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626F3E64" w14:textId="2A64D910" w:rsidR="00177A1C" w:rsidRDefault="00177A1C" w:rsidP="00177A1C">
      <w:r>
        <w:t xml:space="preserve">In case of OAM-based IP address allocation, the IAB-node informs the IAB-donor-CU via an UL RRC message about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it received for each purpose. </w:t>
      </w:r>
      <w:ins w:id="11" w:author="Huawei" w:date="2023-10-25T17:26:00Z">
        <w:r w:rsidR="009B69B3">
          <w:rPr>
            <w:rFonts w:eastAsia="Times New Roman"/>
            <w:lang w:eastAsia="ko-KR"/>
          </w:rPr>
          <w:t>Then the IAB-donor-CU sends the DL RRC message to the IAB-node including the mapping of each IP address and the corresponding donor-DU’s BAP address.</w:t>
        </w:r>
      </w:ins>
      <w:ins w:id="12" w:author="Huawei" w:date="2023-10-25T17:27:00Z">
        <w:r w:rsidR="009B69B3">
          <w:rPr>
            <w:rFonts w:eastAsia="Times New Roman"/>
            <w:lang w:eastAsia="ko-KR"/>
          </w:rPr>
          <w:t xml:space="preserve"> </w:t>
        </w:r>
      </w:ins>
      <w:r>
        <w:t>This occurs before the IAB node uses the IP address(</w:t>
      </w:r>
      <w:proofErr w:type="spellStart"/>
      <w:r>
        <w:t>es</w:t>
      </w:r>
      <w:proofErr w:type="spellEnd"/>
      <w:r>
        <w:t xml:space="preserve">) for UL and/or DL traffic. </w:t>
      </w:r>
    </w:p>
    <w:p w14:paraId="60B967DB" w14:textId="77777777" w:rsidR="00177A1C" w:rsidRDefault="00177A1C" w:rsidP="00177A1C">
      <w:pPr>
        <w:rPr>
          <w:rFonts w:eastAsia="Wingdings"/>
          <w:lang w:eastAsia="ja-JP"/>
        </w:rPr>
      </w:pPr>
      <w:r>
        <w:t xml:space="preserve">The IAB-donor-CU configures the IAB-donor-DU with mappings between IP header fields and L2 parameters (BAP Routing ID, BH RLC channels) used for DL traffic.  </w:t>
      </w:r>
      <w:r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43D21B1E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In case of IAB-donor-allocated IP addresses, the IAB-node’s IP </w:t>
      </w:r>
      <w:proofErr w:type="gramStart"/>
      <w:r>
        <w:rPr>
          <w:rFonts w:eastAsia="Wingdings"/>
          <w:lang w:eastAsia="ja-JP"/>
        </w:rPr>
        <w:t>address(</w:t>
      </w:r>
      <w:proofErr w:type="spellStart"/>
      <w:proofErr w:type="gramEnd"/>
      <w:r>
        <w:rPr>
          <w:rFonts w:eastAsia="Wingdings"/>
          <w:lang w:eastAsia="ja-JP"/>
        </w:rPr>
        <w:t>es</w:t>
      </w:r>
      <w:proofErr w:type="spellEnd"/>
      <w:r>
        <w:rPr>
          <w:rFonts w:eastAsia="Wingdings"/>
          <w:lang w:eastAsia="ja-JP"/>
        </w:rPr>
        <w:t>) can be updated using DL RRC signalling.</w:t>
      </w:r>
    </w:p>
    <w:p w14:paraId="6E673094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For </w:t>
      </w:r>
      <w:r>
        <w:rPr>
          <w:bCs/>
          <w:color w:val="000000"/>
        </w:rPr>
        <w:t>F1-C traffic transfer</w:t>
      </w:r>
      <w:r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</w:p>
    <w:p w14:paraId="33DAB4F5" w14:textId="77777777" w:rsidR="00B70637" w:rsidRPr="002D0C72" w:rsidRDefault="00B70637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5D33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8262A" w14:textId="77777777" w:rsidR="005A2D28" w:rsidRDefault="005A2D28">
      <w:r>
        <w:separator/>
      </w:r>
    </w:p>
  </w:endnote>
  <w:endnote w:type="continuationSeparator" w:id="0">
    <w:p w14:paraId="249E8F2A" w14:textId="77777777" w:rsidR="005A2D28" w:rsidRDefault="005A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FEB6A" w14:textId="77777777" w:rsidR="005A2D28" w:rsidRDefault="005A2D28">
      <w:r>
        <w:separator/>
      </w:r>
    </w:p>
  </w:footnote>
  <w:footnote w:type="continuationSeparator" w:id="0">
    <w:p w14:paraId="1BCB4DF8" w14:textId="77777777" w:rsidR="005A2D28" w:rsidRDefault="005A2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4DAF" w:rsidRDefault="000E4D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1"/>
  </w:num>
  <w:num w:numId="5">
    <w:abstractNumId w:val="17"/>
  </w:num>
  <w:num w:numId="6">
    <w:abstractNumId w:val="12"/>
  </w:num>
  <w:num w:numId="7">
    <w:abstractNumId w:val="20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2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89"/>
    <w:rsid w:val="00022E4A"/>
    <w:rsid w:val="00054E34"/>
    <w:rsid w:val="00063CDD"/>
    <w:rsid w:val="000A6394"/>
    <w:rsid w:val="000B4A5A"/>
    <w:rsid w:val="000B7FED"/>
    <w:rsid w:val="000C038A"/>
    <w:rsid w:val="000C6598"/>
    <w:rsid w:val="000D24E5"/>
    <w:rsid w:val="000D44B3"/>
    <w:rsid w:val="000E4DAF"/>
    <w:rsid w:val="0013765F"/>
    <w:rsid w:val="00137C3F"/>
    <w:rsid w:val="001447A4"/>
    <w:rsid w:val="00145D43"/>
    <w:rsid w:val="00177A1C"/>
    <w:rsid w:val="00192C46"/>
    <w:rsid w:val="001A08B3"/>
    <w:rsid w:val="001A2CA0"/>
    <w:rsid w:val="001A7B60"/>
    <w:rsid w:val="001B52F0"/>
    <w:rsid w:val="001B7A65"/>
    <w:rsid w:val="001E1CCB"/>
    <w:rsid w:val="001E41F3"/>
    <w:rsid w:val="001F65F1"/>
    <w:rsid w:val="00216D22"/>
    <w:rsid w:val="002574C6"/>
    <w:rsid w:val="0026004D"/>
    <w:rsid w:val="002640DD"/>
    <w:rsid w:val="00275D12"/>
    <w:rsid w:val="00284FEB"/>
    <w:rsid w:val="002860C4"/>
    <w:rsid w:val="002B5741"/>
    <w:rsid w:val="002C52B5"/>
    <w:rsid w:val="002D0C72"/>
    <w:rsid w:val="002E472E"/>
    <w:rsid w:val="002F393D"/>
    <w:rsid w:val="00305006"/>
    <w:rsid w:val="00305409"/>
    <w:rsid w:val="003609EF"/>
    <w:rsid w:val="0036231A"/>
    <w:rsid w:val="00374DD4"/>
    <w:rsid w:val="00385A0B"/>
    <w:rsid w:val="0039462D"/>
    <w:rsid w:val="003B3C32"/>
    <w:rsid w:val="003D4DF0"/>
    <w:rsid w:val="003E1A36"/>
    <w:rsid w:val="00410371"/>
    <w:rsid w:val="0041237B"/>
    <w:rsid w:val="0041542E"/>
    <w:rsid w:val="00415FE1"/>
    <w:rsid w:val="004242F1"/>
    <w:rsid w:val="00435EC6"/>
    <w:rsid w:val="00452E77"/>
    <w:rsid w:val="0045351A"/>
    <w:rsid w:val="0046093D"/>
    <w:rsid w:val="00482784"/>
    <w:rsid w:val="00485E06"/>
    <w:rsid w:val="004A39E6"/>
    <w:rsid w:val="004B75B7"/>
    <w:rsid w:val="004E6257"/>
    <w:rsid w:val="004F6237"/>
    <w:rsid w:val="004F7239"/>
    <w:rsid w:val="00511B6B"/>
    <w:rsid w:val="0051580D"/>
    <w:rsid w:val="00547111"/>
    <w:rsid w:val="00592D74"/>
    <w:rsid w:val="005A0811"/>
    <w:rsid w:val="005A2D28"/>
    <w:rsid w:val="005D33D9"/>
    <w:rsid w:val="005E2C44"/>
    <w:rsid w:val="00601BF8"/>
    <w:rsid w:val="00621188"/>
    <w:rsid w:val="006257ED"/>
    <w:rsid w:val="00653689"/>
    <w:rsid w:val="00665C47"/>
    <w:rsid w:val="00695808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349B"/>
    <w:rsid w:val="00737156"/>
    <w:rsid w:val="00745126"/>
    <w:rsid w:val="00745AF1"/>
    <w:rsid w:val="00792342"/>
    <w:rsid w:val="0079547B"/>
    <w:rsid w:val="007977A8"/>
    <w:rsid w:val="007B240A"/>
    <w:rsid w:val="007B2D59"/>
    <w:rsid w:val="007B512A"/>
    <w:rsid w:val="007B528B"/>
    <w:rsid w:val="007C2097"/>
    <w:rsid w:val="007C4104"/>
    <w:rsid w:val="007D6A07"/>
    <w:rsid w:val="007F7259"/>
    <w:rsid w:val="008040A8"/>
    <w:rsid w:val="0080466F"/>
    <w:rsid w:val="00805DA6"/>
    <w:rsid w:val="00820CAC"/>
    <w:rsid w:val="008279FA"/>
    <w:rsid w:val="008626E7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91B88"/>
    <w:rsid w:val="009A5753"/>
    <w:rsid w:val="009A579D"/>
    <w:rsid w:val="009B69B3"/>
    <w:rsid w:val="009E3297"/>
    <w:rsid w:val="009F2FEC"/>
    <w:rsid w:val="009F734F"/>
    <w:rsid w:val="00A02CCD"/>
    <w:rsid w:val="00A246B6"/>
    <w:rsid w:val="00A251FC"/>
    <w:rsid w:val="00A26757"/>
    <w:rsid w:val="00A47E70"/>
    <w:rsid w:val="00A50CF0"/>
    <w:rsid w:val="00A7514B"/>
    <w:rsid w:val="00A7671C"/>
    <w:rsid w:val="00AA2219"/>
    <w:rsid w:val="00AA2CBC"/>
    <w:rsid w:val="00AC0E1D"/>
    <w:rsid w:val="00AC5820"/>
    <w:rsid w:val="00AD1CD8"/>
    <w:rsid w:val="00AD40E1"/>
    <w:rsid w:val="00AF7EA5"/>
    <w:rsid w:val="00B258BB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279D"/>
    <w:rsid w:val="00BD3640"/>
    <w:rsid w:val="00BD6BB8"/>
    <w:rsid w:val="00BE63AC"/>
    <w:rsid w:val="00BF1126"/>
    <w:rsid w:val="00C00594"/>
    <w:rsid w:val="00C213B9"/>
    <w:rsid w:val="00C66BA2"/>
    <w:rsid w:val="00C77025"/>
    <w:rsid w:val="00C82D34"/>
    <w:rsid w:val="00C95985"/>
    <w:rsid w:val="00CC5026"/>
    <w:rsid w:val="00CC68D0"/>
    <w:rsid w:val="00CD0625"/>
    <w:rsid w:val="00D03F9A"/>
    <w:rsid w:val="00D06D51"/>
    <w:rsid w:val="00D14047"/>
    <w:rsid w:val="00D24991"/>
    <w:rsid w:val="00D42906"/>
    <w:rsid w:val="00D50255"/>
    <w:rsid w:val="00D63817"/>
    <w:rsid w:val="00D66520"/>
    <w:rsid w:val="00DE0E74"/>
    <w:rsid w:val="00DE2677"/>
    <w:rsid w:val="00DE34CF"/>
    <w:rsid w:val="00E065B5"/>
    <w:rsid w:val="00E11A92"/>
    <w:rsid w:val="00E13F3D"/>
    <w:rsid w:val="00E34898"/>
    <w:rsid w:val="00E56611"/>
    <w:rsid w:val="00E62CD8"/>
    <w:rsid w:val="00E71032"/>
    <w:rsid w:val="00E83A57"/>
    <w:rsid w:val="00EB09B7"/>
    <w:rsid w:val="00EE7D7C"/>
    <w:rsid w:val="00EF1193"/>
    <w:rsid w:val="00EF5F19"/>
    <w:rsid w:val="00F16CEA"/>
    <w:rsid w:val="00F25D98"/>
    <w:rsid w:val="00F300FB"/>
    <w:rsid w:val="00F31732"/>
    <w:rsid w:val="00F57E2C"/>
    <w:rsid w:val="00F8034D"/>
    <w:rsid w:val="00F931B0"/>
    <w:rsid w:val="00F95B72"/>
    <w:rsid w:val="00FB5E94"/>
    <w:rsid w:val="00FB6386"/>
    <w:rsid w:val="00FC0DA9"/>
    <w:rsid w:val="00FC645F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6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2D0C7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a0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8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Char5">
    <w:name w:val="文档结构图 Char"/>
    <w:link w:val="af0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177A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C457A-ADE0-4E8F-91A2-6388E142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HW-Yuanping</cp:lastModifiedBy>
  <cp:revision>31</cp:revision>
  <cp:lastPrinted>1899-12-31T23:00:00Z</cp:lastPrinted>
  <dcterms:created xsi:type="dcterms:W3CDTF">2022-10-21T10:01:00Z</dcterms:created>
  <dcterms:modified xsi:type="dcterms:W3CDTF">2023-11-02T10:59:00Z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(3)YN6wQCRkKY7GabzsnWpHAkCW64OieOak2T74G8R5QaqIjdhb9dp0gykB35245++4zBaK99EZ
K1TUzpj+IOnMhZKp1C4jYGsVuvdjtOpRbXA5ggw2qK8TSvhjNcFpqh5+eYp9uKecU0RhYRcj
MITgxT0NUuQWKLvJZvXkbrnB9YlrW+V/L3hev52Oh0IlsJr5ezYrLjWsVGXSnSx28309CXlH
auuckIHzbmXKDUbw7O</vt:lpwstr>
  </property>
  <property fmtid="{D5CDD505-2E9C-101B-9397-08002B2CF9AE}" pid="22" name="_2015_ms_pID_7253431">
    <vt:lpwstr>JhyQdO/1FBgE2VKJURGM8g+A275zXNsSMyCEvLHDCDK+phH+IvOdvg
Y1XY+9ogRgneP8DwkHafIE9O+hH/NN3lN09bMk9mnyQclXVPjObz7/KrblXWDHLjblNVghCa
wQ8DO0K9kqp9AifPZs98eQ2s+v2Sk6BZqUPNICIPirpG5DJlemHYivZFzf44TpjG0Gi0W1lN
YOIKa8j87dgm1FIrhbH6ytmiDCkwH0cKuB01</vt:lpwstr>
  </property>
  <property fmtid="{D5CDD505-2E9C-101B-9397-08002B2CF9AE}" pid="23" name="_2015_ms_pID_7253432">
    <vt:lpwstr>6w==</vt:lpwstr>
  </property>
</Properties>
</file>